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0941B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320C1">
        <w:rPr>
          <w:b/>
          <w:i/>
          <w:noProof/>
          <w:sz w:val="28"/>
          <w:lang w:eastAsia="ja-JP"/>
        </w:rPr>
        <w:t>227651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C03BE" w:rsidR="005E6CDE" w:rsidRPr="00410371" w:rsidRDefault="00B849F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BDF4F" w:rsidR="005E6CDE" w:rsidRPr="00410371" w:rsidRDefault="001C34EF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7BB01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Addi</w:t>
            </w:r>
            <w:r w:rsidR="00C65313">
              <w:t>tion</w:t>
            </w:r>
            <w:r w:rsidR="003434E6">
              <w:t xml:space="preserve"> </w:t>
            </w:r>
            <w:r w:rsidR="00C65313">
              <w:t xml:space="preserve">of </w:t>
            </w:r>
            <w:r w:rsidR="003434E6">
              <w:t xml:space="preserve">applicability </w:t>
            </w:r>
            <w:r w:rsidR="00DE4917">
              <w:t>for</w:t>
            </w:r>
            <w:r w:rsidR="003434E6">
              <w:t xml:space="preserve"> requirements for </w:t>
            </w:r>
            <w:proofErr w:type="spellStart"/>
            <w:r w:rsidR="003434E6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D3BBA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work plan</w:t>
            </w:r>
            <w:r w:rsidR="00D10A3C">
              <w:rPr>
                <w:noProof/>
              </w:rPr>
              <w:t>, new clause 5.1.1.11 needs to be added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92FD3" w:rsidR="00FB56FB" w:rsidRDefault="00FB56FB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D10A3C">
              <w:rPr>
                <w:noProof/>
              </w:rPr>
              <w:t xml:space="preserve"> clause 5.1.1.11 to be aligned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FBC9C" w:rsidR="00FB56FB" w:rsidRDefault="003434E6" w:rsidP="00E36C7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8E8C7" w:rsidR="001E41F3" w:rsidRDefault="001E41F3" w:rsidP="0028653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9065E9" w:rsidR="00327926" w:rsidRPr="00A44948" w:rsidRDefault="00A44948" w:rsidP="00A4494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44948">
              <w:rPr>
                <w:noProof/>
              </w:rPr>
              <w:t>This is the final outcome of R5-226686 and the result o</w:t>
            </w:r>
            <w:r w:rsidR="00405455">
              <w:rPr>
                <w:noProof/>
              </w:rPr>
              <w:t>f</w:t>
            </w:r>
            <w:r w:rsidRPr="00A44948">
              <w:rPr>
                <w:noProof/>
              </w:rPr>
              <w:t xml:space="preserve">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90344" w14:textId="34E94D18" w:rsidR="001E41F3" w:rsidRPr="004E65B0" w:rsidRDefault="004E65B0">
      <w:pPr>
        <w:rPr>
          <w:noProof/>
          <w:color w:val="FF0000"/>
        </w:rPr>
      </w:pPr>
      <w:r w:rsidRPr="00A44948">
        <w:rPr>
          <w:rFonts w:ascii="Arial" w:hAnsi="Arial" w:cs="Arial"/>
          <w:color w:val="FF0000"/>
        </w:rPr>
        <w:t>&lt; Guidance to CR implementor: New clause 5.1.</w:t>
      </w:r>
      <w:r w:rsidR="000F39E6" w:rsidRPr="00A44948">
        <w:rPr>
          <w:rFonts w:ascii="Arial" w:hAnsi="Arial" w:cs="Arial"/>
          <w:color w:val="FF0000"/>
        </w:rPr>
        <w:t>1.</w:t>
      </w:r>
      <w:r w:rsidR="007A28FB" w:rsidRPr="00A44948">
        <w:rPr>
          <w:rFonts w:ascii="Arial" w:hAnsi="Arial" w:cs="Arial"/>
          <w:color w:val="FF0000"/>
        </w:rPr>
        <w:t>9</w:t>
      </w:r>
      <w:r w:rsidRPr="00A44948">
        <w:rPr>
          <w:rFonts w:ascii="Arial" w:hAnsi="Arial" w:cs="Arial"/>
          <w:color w:val="FF0000"/>
        </w:rPr>
        <w:t xml:space="preserve"> introduced by another CR (R5-226673). The new clause, </w:t>
      </w:r>
      <w:r w:rsidR="000F39E6" w:rsidRPr="00A44948">
        <w:rPr>
          <w:rFonts w:ascii="Arial" w:hAnsi="Arial" w:cs="Arial"/>
          <w:color w:val="FF0000"/>
        </w:rPr>
        <w:t>5.1.1.11</w:t>
      </w:r>
      <w:r w:rsidRPr="00A44948">
        <w:rPr>
          <w:rFonts w:ascii="Arial" w:hAnsi="Arial" w:cs="Arial"/>
          <w:color w:val="FF0000"/>
        </w:rPr>
        <w:t xml:space="preserve">, introduced by this CR is to be inserted after clause </w:t>
      </w:r>
      <w:r w:rsidR="000F39E6" w:rsidRPr="00A44948">
        <w:rPr>
          <w:rFonts w:ascii="Arial" w:hAnsi="Arial" w:cs="Arial"/>
          <w:color w:val="FF0000"/>
        </w:rPr>
        <w:t>5.1.1.9</w:t>
      </w:r>
      <w:r w:rsidRPr="00A44948">
        <w:rPr>
          <w:rFonts w:ascii="Arial" w:hAnsi="Arial" w:cs="Arial"/>
          <w:color w:val="FF0000"/>
        </w:rPr>
        <w:t>&gt;</w:t>
      </w:r>
    </w:p>
    <w:p w14:paraId="1557EA72" w14:textId="27F8956B" w:rsidR="004E65B0" w:rsidRDefault="004E65B0">
      <w:pPr>
        <w:rPr>
          <w:noProof/>
        </w:rPr>
        <w:sectPr w:rsidR="004E65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11219D61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49588C5" w14:textId="77777777" w:rsidR="00E36C74" w:rsidRPr="00F43D01" w:rsidRDefault="00E36C74" w:rsidP="00E36C74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t>5.1.1.8</w:t>
      </w:r>
      <w:r w:rsidRPr="00F43D01">
        <w:rPr>
          <w:rFonts w:cs="Arial"/>
        </w:rPr>
        <w:tab/>
        <w:t xml:space="preserve">Applicability of different requirements with </w:t>
      </w:r>
      <w:proofErr w:type="gramStart"/>
      <w:r w:rsidRPr="00F43D01">
        <w:rPr>
          <w:rFonts w:cs="Arial"/>
        </w:rPr>
        <w:t>Multi-</w:t>
      </w:r>
      <w:proofErr w:type="spellStart"/>
      <w:r w:rsidRPr="00F43D01">
        <w:rPr>
          <w:rFonts w:cs="Arial"/>
        </w:rPr>
        <w:t>TRxP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proofErr w:type="gramEnd"/>
    </w:p>
    <w:p w14:paraId="67ACCE99" w14:textId="77777777" w:rsidR="00E36C74" w:rsidRPr="00F43D01" w:rsidRDefault="00E36C74" w:rsidP="00E36C74">
      <w:r w:rsidRPr="00F43D01">
        <w:t>The applicability rules for requirements with multi-</w:t>
      </w:r>
      <w:proofErr w:type="spellStart"/>
      <w:r w:rsidRPr="00F43D01">
        <w:t>TRxP</w:t>
      </w:r>
      <w:proofErr w:type="spellEnd"/>
      <w:r w:rsidRPr="00F43D01">
        <w:t xml:space="preserve"> transmission schemes in section 5 are specified in Table 5.1.1.8-1.</w:t>
      </w:r>
    </w:p>
    <w:p w14:paraId="6B7EB189" w14:textId="77777777" w:rsidR="00E36C74" w:rsidRPr="00F43D01" w:rsidRDefault="00E36C74" w:rsidP="00E36C74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</w:t>
      </w:r>
      <w:proofErr w:type="spellStart"/>
      <w:r w:rsidRPr="00F43D01">
        <w:t>TRxP</w:t>
      </w:r>
      <w:proofErr w:type="spellEnd"/>
      <w:r w:rsidRPr="00F43D01">
        <w:t xml:space="preserve">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E36C74" w:rsidRPr="00F43D01" w14:paraId="0997E24B" w14:textId="77777777" w:rsidTr="00BB79A2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724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8260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9849" w14:textId="77777777" w:rsidR="00E36C74" w:rsidRPr="00F43D01" w:rsidRDefault="00E36C74" w:rsidP="00BB79A2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E36C74" w:rsidRPr="00F43D01" w14:paraId="60B0C11F" w14:textId="77777777" w:rsidTr="00BB79A2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0C73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49E7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109E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DE1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838" w14:textId="77777777" w:rsidR="00E36C74" w:rsidRPr="00F43D01" w:rsidRDefault="00E36C74" w:rsidP="00BB79A2">
            <w:pPr>
              <w:rPr>
                <w:rFonts w:eastAsia="Malgun Gothic"/>
                <w:lang w:eastAsia="ko-KR"/>
              </w:rPr>
            </w:pPr>
          </w:p>
        </w:tc>
      </w:tr>
      <w:tr w:rsidR="00E36C74" w:rsidRPr="00F43D01" w14:paraId="123E28B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7D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AEC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03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7E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49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537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69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5798F6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D21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11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284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621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E3D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9BC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D2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6AAE00E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B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BAE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6DB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B1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1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A2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A7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4FB2005A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4E6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78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D085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361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E30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81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7F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CB04C3D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57C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53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ABA8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279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CAB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6F7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5A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81E6D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B4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EA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2CE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CE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9B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6D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AD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75FDD9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C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D7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DEE0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F3C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F7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1D0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9F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5812573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92B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69F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F90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A35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DE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35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28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C02429C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49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9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932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DC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B4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D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B7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1B05B98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5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5A9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C16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4B2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1E6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9D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2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3B7292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90D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7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F3F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F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31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FAE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96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C87F63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E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1F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9F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F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1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02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50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</w:tbl>
    <w:p w14:paraId="76FD2D49" w14:textId="452D0F1A" w:rsidR="00E36C74" w:rsidRDefault="00E36C74" w:rsidP="00E36C74">
      <w:pPr>
        <w:rPr>
          <w:ins w:id="8" w:author="Petter Karlsson" w:date="2022-10-13T11:53:00Z"/>
          <w:lang w:eastAsia="zh-CN"/>
        </w:rPr>
      </w:pPr>
    </w:p>
    <w:p w14:paraId="06F4E494" w14:textId="77777777" w:rsidR="00E36C74" w:rsidRPr="00C25669" w:rsidRDefault="00E36C74" w:rsidP="00E36C74">
      <w:pPr>
        <w:pStyle w:val="Heading4"/>
        <w:rPr>
          <w:ins w:id="9" w:author="Petter Karlsson" w:date="2022-10-13T11:54:00Z"/>
          <w:lang w:eastAsia="zh-CN"/>
        </w:rPr>
      </w:pPr>
      <w:bookmarkStart w:id="10" w:name="_Toc114565711"/>
      <w:bookmarkStart w:id="11" w:name="_Toc115267799"/>
      <w:ins w:id="12" w:author="Petter Karlsson" w:date="2022-10-13T11:54:00Z">
        <w:r w:rsidRPr="00C25669">
          <w:t>5.1.1.</w:t>
        </w:r>
        <w:r>
          <w:t>11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RedCap</w:t>
        </w:r>
        <w:bookmarkEnd w:id="10"/>
        <w:bookmarkEnd w:id="11"/>
        <w:proofErr w:type="spellEnd"/>
      </w:ins>
    </w:p>
    <w:p w14:paraId="7BF1BA8F" w14:textId="77777777" w:rsidR="00E36C74" w:rsidRPr="00C25669" w:rsidRDefault="00E36C74" w:rsidP="00E36C74">
      <w:pPr>
        <w:rPr>
          <w:ins w:id="13" w:author="Petter Karlsson" w:date="2022-10-13T11:54:00Z"/>
        </w:rPr>
      </w:pPr>
      <w:ins w:id="14" w:author="Petter Karlsson" w:date="2022-10-13T11:54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038EF404" w14:textId="77777777" w:rsidR="00E36C74" w:rsidRPr="00C25669" w:rsidRDefault="00E36C74" w:rsidP="00E36C74">
      <w:pPr>
        <w:pStyle w:val="TH"/>
        <w:rPr>
          <w:ins w:id="15" w:author="Petter Karlsson" w:date="2022-10-13T11:54:00Z"/>
          <w:lang w:eastAsia="zh-CN"/>
        </w:rPr>
      </w:pPr>
      <w:ins w:id="16" w:author="Petter Karlsson" w:date="2022-10-13T11:54:00Z">
        <w:r w:rsidRPr="00C25669">
          <w:t>Table 5.1.1.</w:t>
        </w:r>
        <w:r>
          <w:t>11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E36C74" w:rsidRPr="00C25669" w14:paraId="64483DC9" w14:textId="77777777" w:rsidTr="00BB79A2">
        <w:trPr>
          <w:trHeight w:val="58"/>
          <w:ins w:id="17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EDE" w14:textId="77777777" w:rsidR="00E36C74" w:rsidRPr="00C25669" w:rsidRDefault="00E36C74" w:rsidP="00BB79A2">
            <w:pPr>
              <w:pStyle w:val="TAH"/>
              <w:rPr>
                <w:ins w:id="18" w:author="Petter Karlsson" w:date="2022-10-13T11:54:00Z"/>
                <w:lang w:eastAsia="ko-KR"/>
              </w:rPr>
            </w:pPr>
            <w:ins w:id="19" w:author="Petter Karlsson" w:date="2022-10-13T11:54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414" w14:textId="77777777" w:rsidR="00E36C74" w:rsidRPr="00C25669" w:rsidRDefault="00E36C74" w:rsidP="00BB79A2">
            <w:pPr>
              <w:pStyle w:val="TAH"/>
              <w:rPr>
                <w:ins w:id="20" w:author="Petter Karlsson" w:date="2022-10-13T11:54:00Z"/>
                <w:lang w:eastAsia="ko-KR"/>
              </w:rPr>
            </w:pPr>
            <w:ins w:id="21" w:author="Petter Karlsson" w:date="2022-10-13T11:54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D67" w14:textId="77777777" w:rsidR="00E36C74" w:rsidRPr="00C25669" w:rsidRDefault="00E36C74" w:rsidP="00BB79A2">
            <w:pPr>
              <w:pStyle w:val="TAH"/>
              <w:rPr>
                <w:ins w:id="22" w:author="Petter Karlsson" w:date="2022-10-13T11:54:00Z"/>
                <w:lang w:eastAsia="ko-KR"/>
              </w:rPr>
            </w:pPr>
            <w:ins w:id="23" w:author="Petter Karlsson" w:date="2022-10-13T11:54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5F7" w14:textId="77777777" w:rsidR="00E36C74" w:rsidRPr="00C25669" w:rsidRDefault="00E36C74" w:rsidP="00BB79A2">
            <w:pPr>
              <w:pStyle w:val="TAH"/>
              <w:rPr>
                <w:ins w:id="24" w:author="Petter Karlsson" w:date="2022-10-13T11:54:00Z"/>
                <w:lang w:eastAsia="ko-KR"/>
              </w:rPr>
            </w:pPr>
            <w:ins w:id="25" w:author="Petter Karlsson" w:date="2022-10-13T11:54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E36C74" w:rsidRPr="00C25669" w14:paraId="2E6B3D68" w14:textId="77777777" w:rsidTr="00BB79A2">
        <w:trPr>
          <w:trHeight w:val="153"/>
          <w:ins w:id="26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725AE" w14:textId="77777777" w:rsidR="00E36C74" w:rsidRPr="00C25669" w:rsidRDefault="00E36C74" w:rsidP="00BB79A2">
            <w:pPr>
              <w:pStyle w:val="TAL"/>
              <w:rPr>
                <w:ins w:id="27" w:author="Petter Karlsson" w:date="2022-10-13T11:54:00Z"/>
                <w:lang w:val="en-US" w:eastAsia="zh-CN"/>
              </w:rPr>
            </w:pPr>
            <w:proofErr w:type="spellStart"/>
            <w:ins w:id="28" w:author="Petter Karlsson" w:date="2022-10-13T11:54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D5FFF" w14:textId="77777777" w:rsidR="00E36C74" w:rsidRPr="00C25669" w:rsidRDefault="00E36C74" w:rsidP="00BB79A2">
            <w:pPr>
              <w:pStyle w:val="TAL"/>
              <w:rPr>
                <w:ins w:id="29" w:author="Petter Karlsson" w:date="2022-10-13T11:54:00Z"/>
                <w:lang w:val="en-US" w:eastAsia="zh-CN"/>
              </w:rPr>
            </w:pPr>
            <w:ins w:id="30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88A709" w14:textId="77777777" w:rsidR="00E36C74" w:rsidRPr="001A7EF6" w:rsidRDefault="00E36C74" w:rsidP="00BB79A2">
            <w:pPr>
              <w:pStyle w:val="TAL"/>
              <w:rPr>
                <w:ins w:id="31" w:author="Petter Karlsson" w:date="2022-10-13T11:54:00Z"/>
                <w:lang w:val="en-US" w:eastAsia="zh-CN"/>
              </w:rPr>
            </w:pPr>
            <w:ins w:id="32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57CBF3E" w14:textId="77777777" w:rsidR="00E36C74" w:rsidRPr="001A7EF6" w:rsidRDefault="00E36C74" w:rsidP="00BB79A2">
            <w:pPr>
              <w:pStyle w:val="TAL"/>
              <w:rPr>
                <w:ins w:id="33" w:author="Petter Karlsson" w:date="2022-10-13T11:54:00Z"/>
                <w:lang w:val="en-US" w:eastAsia="zh-CN"/>
              </w:rPr>
            </w:pPr>
            <w:ins w:id="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5.2.1.1.1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15F20" w14:textId="77777777" w:rsidR="00E36C74" w:rsidRPr="00C25669" w:rsidRDefault="00E36C74" w:rsidP="00BB79A2">
            <w:pPr>
              <w:pStyle w:val="TAL"/>
              <w:rPr>
                <w:ins w:id="35" w:author="Petter Karlsson" w:date="2022-10-13T11:54:00Z"/>
                <w:lang w:val="en-US" w:eastAsia="zh-CN"/>
              </w:rPr>
            </w:pPr>
          </w:p>
        </w:tc>
      </w:tr>
      <w:tr w:rsidR="00E36C74" w:rsidRPr="00C25669" w14:paraId="6CBEDB65" w14:textId="77777777" w:rsidTr="00BB79A2">
        <w:trPr>
          <w:trHeight w:val="58"/>
          <w:ins w:id="36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F9ADE" w14:textId="77777777" w:rsidR="00E36C74" w:rsidRPr="00C25669" w:rsidRDefault="00E36C74" w:rsidP="00BB79A2">
            <w:pPr>
              <w:pStyle w:val="TAL"/>
              <w:rPr>
                <w:ins w:id="37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5198E" w14:textId="77777777" w:rsidR="00E36C74" w:rsidRPr="0062375F" w:rsidRDefault="00E36C74" w:rsidP="00BB79A2">
            <w:pPr>
              <w:pStyle w:val="TAL"/>
              <w:rPr>
                <w:ins w:id="38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3322D6F" w14:textId="77777777" w:rsidR="00E36C74" w:rsidRPr="001A7EF6" w:rsidRDefault="00E36C74" w:rsidP="00BB79A2">
            <w:pPr>
              <w:pStyle w:val="TAL"/>
              <w:rPr>
                <w:ins w:id="39" w:author="Petter Karlsson" w:date="2022-10-13T11:54:00Z"/>
                <w:rFonts w:eastAsia="SimSun"/>
                <w:lang w:val="en-US" w:eastAsia="zh-CN"/>
              </w:rPr>
            </w:pPr>
            <w:ins w:id="4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705D4CB" w14:textId="77777777" w:rsidR="00E36C74" w:rsidRPr="001A7EF6" w:rsidRDefault="00E36C74" w:rsidP="00BB79A2">
            <w:pPr>
              <w:keepNext/>
              <w:keepLines/>
              <w:spacing w:after="0"/>
              <w:rPr>
                <w:ins w:id="41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42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11E93" w14:textId="77777777" w:rsidR="00E36C74" w:rsidRPr="00C25669" w:rsidRDefault="00E36C74" w:rsidP="00BB79A2">
            <w:pPr>
              <w:pStyle w:val="TAL"/>
              <w:rPr>
                <w:ins w:id="43" w:author="Petter Karlsson" w:date="2022-10-13T11:54:00Z"/>
                <w:lang w:val="en-US" w:eastAsia="zh-CN"/>
              </w:rPr>
            </w:pPr>
          </w:p>
        </w:tc>
      </w:tr>
      <w:tr w:rsidR="00E36C74" w:rsidRPr="00C25669" w14:paraId="1647EE6D" w14:textId="77777777" w:rsidTr="00BB79A2">
        <w:trPr>
          <w:trHeight w:val="153"/>
          <w:ins w:id="44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A467" w14:textId="77777777" w:rsidR="00E36C74" w:rsidRDefault="00E36C74" w:rsidP="00BB79A2">
            <w:pPr>
              <w:pStyle w:val="TAL"/>
              <w:rPr>
                <w:ins w:id="4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737" w14:textId="77777777" w:rsidR="00E36C74" w:rsidRPr="0062375F" w:rsidRDefault="00E36C74" w:rsidP="00BB79A2">
            <w:pPr>
              <w:pStyle w:val="TAL"/>
              <w:rPr>
                <w:ins w:id="46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DCB64E" w14:textId="77777777" w:rsidR="00E36C74" w:rsidRPr="001A7EF6" w:rsidRDefault="00E36C74" w:rsidP="00BB79A2">
            <w:pPr>
              <w:pStyle w:val="TAL"/>
              <w:rPr>
                <w:ins w:id="47" w:author="Petter Karlsson" w:date="2022-10-13T11:54:00Z"/>
                <w:rFonts w:eastAsia="SimSun"/>
                <w:lang w:val="en-US" w:eastAsia="zh-CN"/>
              </w:rPr>
            </w:pPr>
            <w:ins w:id="4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64A8256" w14:textId="77777777" w:rsidR="00E36C74" w:rsidRPr="001A7EF6" w:rsidRDefault="00E36C74" w:rsidP="00BB79A2">
            <w:pPr>
              <w:pStyle w:val="TAL"/>
              <w:rPr>
                <w:ins w:id="49" w:author="Petter Karlsson" w:date="2022-10-13T11:54:00Z"/>
                <w:rFonts w:eastAsia="SimSun"/>
                <w:lang w:val="en-US" w:eastAsia="zh-CN"/>
              </w:rPr>
            </w:pPr>
            <w:ins w:id="5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6F954" w14:textId="77777777" w:rsidR="00E36C74" w:rsidRPr="00C25669" w:rsidRDefault="00E36C74" w:rsidP="00BB79A2">
            <w:pPr>
              <w:pStyle w:val="TAL"/>
              <w:rPr>
                <w:ins w:id="51" w:author="Petter Karlsson" w:date="2022-10-13T11:54:00Z"/>
                <w:lang w:val="en-US" w:eastAsia="zh-CN"/>
              </w:rPr>
            </w:pPr>
          </w:p>
        </w:tc>
      </w:tr>
      <w:tr w:rsidR="00E36C74" w:rsidRPr="00C25669" w14:paraId="0A8E9AB7" w14:textId="77777777" w:rsidTr="00BB79A2">
        <w:trPr>
          <w:trHeight w:val="58"/>
          <w:ins w:id="5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27615" w14:textId="77777777" w:rsidR="00E36C74" w:rsidRPr="00C25669" w:rsidRDefault="00E36C74" w:rsidP="00BB79A2">
            <w:pPr>
              <w:pStyle w:val="TAL"/>
              <w:rPr>
                <w:ins w:id="5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8DD17" w14:textId="77777777" w:rsidR="00E36C74" w:rsidRPr="0062375F" w:rsidRDefault="00E36C74" w:rsidP="00BB79A2">
            <w:pPr>
              <w:pStyle w:val="TAL"/>
              <w:rPr>
                <w:ins w:id="54" w:author="Petter Karlsson" w:date="2022-10-13T11:54:00Z"/>
                <w:rFonts w:eastAsia="SimSun"/>
                <w:lang w:val="en-US" w:eastAsia="zh-CN"/>
              </w:rPr>
            </w:pPr>
            <w:ins w:id="55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D6B6E9" w14:textId="77777777" w:rsidR="00E36C74" w:rsidRPr="001A7EF6" w:rsidRDefault="00E36C74" w:rsidP="00BB79A2">
            <w:pPr>
              <w:pStyle w:val="TAL"/>
              <w:rPr>
                <w:ins w:id="56" w:author="Petter Karlsson" w:date="2022-10-13T11:54:00Z"/>
                <w:rFonts w:eastAsia="SimSun"/>
                <w:lang w:val="en-US" w:eastAsia="zh-CN"/>
              </w:rPr>
            </w:pPr>
            <w:ins w:id="5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133F6B7" w14:textId="77777777" w:rsidR="00E36C74" w:rsidRPr="001A7EF6" w:rsidRDefault="00E36C74" w:rsidP="00BB79A2">
            <w:pPr>
              <w:keepNext/>
              <w:keepLines/>
              <w:spacing w:after="0"/>
              <w:rPr>
                <w:ins w:id="5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5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C9DCE" w14:textId="77777777" w:rsidR="00E36C74" w:rsidRPr="00C25669" w:rsidRDefault="00E36C74" w:rsidP="00BB79A2">
            <w:pPr>
              <w:pStyle w:val="TAL"/>
              <w:rPr>
                <w:ins w:id="60" w:author="Petter Karlsson" w:date="2022-10-13T11:54:00Z"/>
                <w:lang w:val="en-US" w:eastAsia="zh-CN"/>
              </w:rPr>
            </w:pPr>
          </w:p>
        </w:tc>
      </w:tr>
      <w:tr w:rsidR="00E36C74" w:rsidRPr="00C25669" w14:paraId="6C292004" w14:textId="77777777" w:rsidTr="00BB79A2">
        <w:trPr>
          <w:trHeight w:val="58"/>
          <w:ins w:id="61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21EC6" w14:textId="77777777" w:rsidR="00E36C74" w:rsidRPr="00C25669" w:rsidRDefault="00E36C74" w:rsidP="00BB79A2">
            <w:pPr>
              <w:pStyle w:val="TAL"/>
              <w:rPr>
                <w:ins w:id="62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4B0F" w14:textId="77777777" w:rsidR="00E36C74" w:rsidRPr="0062375F" w:rsidRDefault="00E36C74" w:rsidP="00BB79A2">
            <w:pPr>
              <w:pStyle w:val="TAL"/>
              <w:rPr>
                <w:ins w:id="63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E937EB1" w14:textId="77777777" w:rsidR="00E36C74" w:rsidRPr="001A7EF6" w:rsidRDefault="00E36C74" w:rsidP="00BB79A2">
            <w:pPr>
              <w:pStyle w:val="TAL"/>
              <w:rPr>
                <w:ins w:id="64" w:author="Petter Karlsson" w:date="2022-10-13T11:54:00Z"/>
                <w:rFonts w:eastAsia="SimSun"/>
                <w:lang w:val="en-US" w:eastAsia="zh-CN"/>
              </w:rPr>
            </w:pPr>
            <w:ins w:id="65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B700E3E" w14:textId="77777777" w:rsidR="00E36C74" w:rsidRPr="001A7EF6" w:rsidRDefault="00E36C74" w:rsidP="00BB79A2">
            <w:pPr>
              <w:keepNext/>
              <w:keepLines/>
              <w:spacing w:after="0"/>
              <w:rPr>
                <w:ins w:id="66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67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F0E02" w14:textId="77777777" w:rsidR="00E36C74" w:rsidRPr="00C25669" w:rsidRDefault="00E36C74" w:rsidP="00BB79A2">
            <w:pPr>
              <w:pStyle w:val="TAL"/>
              <w:rPr>
                <w:ins w:id="68" w:author="Petter Karlsson" w:date="2022-10-13T11:54:00Z"/>
                <w:lang w:val="en-US" w:eastAsia="zh-CN"/>
              </w:rPr>
            </w:pPr>
          </w:p>
        </w:tc>
      </w:tr>
      <w:tr w:rsidR="00E36C74" w:rsidRPr="00C25669" w14:paraId="38606CF3" w14:textId="77777777" w:rsidTr="00BB79A2">
        <w:trPr>
          <w:trHeight w:val="58"/>
          <w:ins w:id="69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E29A0" w14:textId="77777777" w:rsidR="00E36C74" w:rsidRPr="00C25669" w:rsidRDefault="00E36C74" w:rsidP="00BB79A2">
            <w:pPr>
              <w:pStyle w:val="TAL"/>
              <w:rPr>
                <w:ins w:id="70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F75" w14:textId="77777777" w:rsidR="00E36C74" w:rsidRPr="0062375F" w:rsidRDefault="00E36C74" w:rsidP="00BB79A2">
            <w:pPr>
              <w:pStyle w:val="TAL"/>
              <w:rPr>
                <w:ins w:id="71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93F350C" w14:textId="77777777" w:rsidR="00E36C74" w:rsidRPr="001A7EF6" w:rsidRDefault="00E36C74" w:rsidP="00BB79A2">
            <w:pPr>
              <w:pStyle w:val="TAL"/>
              <w:rPr>
                <w:ins w:id="72" w:author="Petter Karlsson" w:date="2022-10-13T11:54:00Z"/>
                <w:rFonts w:eastAsia="SimSun"/>
                <w:lang w:val="en-US" w:eastAsia="zh-CN"/>
              </w:rPr>
            </w:pPr>
            <w:ins w:id="73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8E305E3" w14:textId="77777777" w:rsidR="00E36C74" w:rsidRPr="001A7EF6" w:rsidRDefault="00E36C74" w:rsidP="00BB79A2">
            <w:pPr>
              <w:keepNext/>
              <w:keepLines/>
              <w:spacing w:after="0"/>
              <w:rPr>
                <w:ins w:id="74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75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7C5B" w14:textId="77777777" w:rsidR="00E36C74" w:rsidRPr="00C25669" w:rsidRDefault="00E36C74" w:rsidP="00BB79A2">
            <w:pPr>
              <w:pStyle w:val="TAL"/>
              <w:rPr>
                <w:ins w:id="76" w:author="Petter Karlsson" w:date="2022-10-13T11:54:00Z"/>
                <w:lang w:val="en-US" w:eastAsia="zh-CN"/>
              </w:rPr>
            </w:pPr>
          </w:p>
        </w:tc>
      </w:tr>
      <w:tr w:rsidR="00E36C74" w:rsidRPr="00C25669" w14:paraId="2EBD4D2C" w14:textId="77777777" w:rsidTr="00BB79A2">
        <w:trPr>
          <w:trHeight w:val="58"/>
          <w:ins w:id="77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8177" w14:textId="77777777" w:rsidR="00E36C74" w:rsidRPr="00C25669" w:rsidRDefault="00E36C74" w:rsidP="00BB79A2">
            <w:pPr>
              <w:pStyle w:val="TAL"/>
              <w:rPr>
                <w:ins w:id="78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38E3E" w14:textId="77777777" w:rsidR="00E36C74" w:rsidRPr="0062375F" w:rsidRDefault="00E36C74" w:rsidP="00BB79A2">
            <w:pPr>
              <w:pStyle w:val="TAL"/>
              <w:rPr>
                <w:ins w:id="79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A64BC76" w14:textId="77777777" w:rsidR="00E36C74" w:rsidRPr="001A7EF6" w:rsidRDefault="00E36C74" w:rsidP="00BB79A2">
            <w:pPr>
              <w:pStyle w:val="TAL"/>
              <w:rPr>
                <w:ins w:id="80" w:author="Petter Karlsson" w:date="2022-10-13T11:54:00Z"/>
                <w:rFonts w:eastAsia="SimSun"/>
                <w:lang w:val="en-US" w:eastAsia="zh-CN"/>
              </w:rPr>
            </w:pPr>
            <w:ins w:id="8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59ECFD5" w14:textId="77777777" w:rsidR="00E36C74" w:rsidRPr="001A7EF6" w:rsidRDefault="00E36C74" w:rsidP="00BB79A2">
            <w:pPr>
              <w:keepNext/>
              <w:keepLines/>
              <w:spacing w:after="0"/>
              <w:rPr>
                <w:ins w:id="8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8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1DD4" w14:textId="77777777" w:rsidR="00E36C74" w:rsidRPr="00C25669" w:rsidRDefault="00E36C74" w:rsidP="00BB79A2">
            <w:pPr>
              <w:pStyle w:val="TAL"/>
              <w:rPr>
                <w:ins w:id="84" w:author="Petter Karlsson" w:date="2022-10-13T11:54:00Z"/>
                <w:lang w:val="en-US" w:eastAsia="zh-CN"/>
              </w:rPr>
            </w:pPr>
          </w:p>
        </w:tc>
      </w:tr>
      <w:tr w:rsidR="00E36C74" w:rsidRPr="00C25669" w14:paraId="13D2A98E" w14:textId="77777777" w:rsidTr="00BB79A2">
        <w:trPr>
          <w:trHeight w:val="58"/>
          <w:ins w:id="85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4DD4" w14:textId="77777777" w:rsidR="00E36C74" w:rsidRPr="00C25669" w:rsidRDefault="00E36C74" w:rsidP="00BB79A2">
            <w:pPr>
              <w:pStyle w:val="TAL"/>
              <w:rPr>
                <w:ins w:id="86" w:author="Petter Karlsson" w:date="2022-10-13T11:54:00Z"/>
                <w:lang w:val="en-US" w:eastAsia="zh-CN"/>
              </w:rPr>
            </w:pPr>
            <w:proofErr w:type="spellStart"/>
            <w:ins w:id="87" w:author="Petter Karlsson" w:date="2022-10-13T11:54:00Z">
              <w:r>
                <w:rPr>
                  <w:lang w:val="en-US" w:eastAsia="zh-CN"/>
                </w:rPr>
                <w:t>RedCap</w:t>
              </w:r>
              <w:proofErr w:type="spellEnd"/>
              <w:r>
                <w:rPr>
                  <w:lang w:val="en-US" w:eastAsia="zh-CN"/>
                </w:rPr>
                <w:t xml:space="preserve"> with</w:t>
              </w:r>
              <w:r w:rsidRPr="00765AF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48460" w14:textId="77777777" w:rsidR="00E36C74" w:rsidRPr="00765AF9" w:rsidRDefault="00E36C74" w:rsidP="00BB79A2">
            <w:pPr>
              <w:pStyle w:val="TAL"/>
              <w:rPr>
                <w:ins w:id="88" w:author="Petter Karlsson" w:date="2022-10-13T11:54:00Z"/>
                <w:rFonts w:eastAsia="SimSun"/>
                <w:lang w:val="en-US" w:eastAsia="zh-CN"/>
              </w:rPr>
            </w:pPr>
            <w:ins w:id="89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1FDC" w14:textId="77777777" w:rsidR="00E36C74" w:rsidRPr="001A7EF6" w:rsidRDefault="00E36C74" w:rsidP="00BB79A2">
            <w:pPr>
              <w:pStyle w:val="TAL"/>
              <w:rPr>
                <w:ins w:id="90" w:author="Petter Karlsson" w:date="2022-10-13T11:54:00Z"/>
                <w:rFonts w:eastAsia="SimSun"/>
                <w:lang w:val="en-US" w:eastAsia="zh-CN"/>
              </w:rPr>
            </w:pPr>
            <w:ins w:id="9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EB40" w14:textId="77777777" w:rsidR="00E36C74" w:rsidRPr="001A7EF6" w:rsidRDefault="00E36C74" w:rsidP="00BB79A2">
            <w:pPr>
              <w:rPr>
                <w:ins w:id="9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9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6D629" w14:textId="77777777" w:rsidR="00E36C74" w:rsidRPr="00C25669" w:rsidRDefault="00E36C74" w:rsidP="00BB79A2">
            <w:pPr>
              <w:pStyle w:val="TAL"/>
              <w:rPr>
                <w:ins w:id="94" w:author="Petter Karlsson" w:date="2022-10-13T11:54:00Z"/>
                <w:lang w:val="en-US" w:eastAsia="zh-CN"/>
              </w:rPr>
            </w:pPr>
          </w:p>
        </w:tc>
      </w:tr>
      <w:tr w:rsidR="00E36C74" w:rsidRPr="00C25669" w14:paraId="1DAEEEF0" w14:textId="77777777" w:rsidTr="00BB79A2">
        <w:trPr>
          <w:trHeight w:val="58"/>
          <w:ins w:id="95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F6B14" w14:textId="77777777" w:rsidR="00E36C74" w:rsidRPr="00765AF9" w:rsidRDefault="00E36C74" w:rsidP="00BB79A2">
            <w:pPr>
              <w:pStyle w:val="TAL"/>
              <w:rPr>
                <w:ins w:id="96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A47A" w14:textId="77777777" w:rsidR="00E36C74" w:rsidRPr="0062375F" w:rsidRDefault="00E36C74" w:rsidP="00BB79A2">
            <w:pPr>
              <w:pStyle w:val="TAL"/>
              <w:rPr>
                <w:ins w:id="97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975C" w14:textId="77777777" w:rsidR="00E36C74" w:rsidRPr="001A7EF6" w:rsidRDefault="00E36C74" w:rsidP="00BB79A2">
            <w:pPr>
              <w:pStyle w:val="TAL"/>
              <w:rPr>
                <w:ins w:id="98" w:author="Petter Karlsson" w:date="2022-10-13T11:54:00Z"/>
                <w:rFonts w:eastAsia="SimSun"/>
                <w:lang w:val="en-US" w:eastAsia="zh-CN"/>
              </w:rPr>
            </w:pPr>
            <w:ins w:id="99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A9B9" w14:textId="77777777" w:rsidR="00E36C74" w:rsidRPr="001A7EF6" w:rsidRDefault="00E36C74" w:rsidP="00BB79A2">
            <w:pPr>
              <w:rPr>
                <w:ins w:id="10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3D715" w14:textId="77777777" w:rsidR="00E36C74" w:rsidRPr="00C25669" w:rsidRDefault="00E36C74" w:rsidP="00BB79A2">
            <w:pPr>
              <w:pStyle w:val="TAL"/>
              <w:rPr>
                <w:ins w:id="102" w:author="Petter Karlsson" w:date="2022-10-13T11:54:00Z"/>
                <w:lang w:val="en-US" w:eastAsia="zh-CN"/>
              </w:rPr>
            </w:pPr>
          </w:p>
        </w:tc>
      </w:tr>
      <w:tr w:rsidR="00E36C74" w:rsidRPr="00C25669" w14:paraId="6BE4ECED" w14:textId="77777777" w:rsidTr="00BB79A2">
        <w:trPr>
          <w:trHeight w:val="58"/>
          <w:ins w:id="10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12A67" w14:textId="77777777" w:rsidR="00E36C74" w:rsidRPr="00C25669" w:rsidRDefault="00E36C74" w:rsidP="00BB79A2">
            <w:pPr>
              <w:pStyle w:val="TAL"/>
              <w:rPr>
                <w:ins w:id="10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9A9E" w14:textId="77777777" w:rsidR="00E36C74" w:rsidRPr="0062375F" w:rsidRDefault="00E36C74" w:rsidP="00BB79A2">
            <w:pPr>
              <w:pStyle w:val="TAL"/>
              <w:rPr>
                <w:ins w:id="10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7A23" w14:textId="77777777" w:rsidR="00E36C74" w:rsidRPr="001A7EF6" w:rsidRDefault="00E36C74" w:rsidP="00BB79A2">
            <w:pPr>
              <w:pStyle w:val="TAL"/>
              <w:rPr>
                <w:ins w:id="106" w:author="Petter Karlsson" w:date="2022-10-13T11:54:00Z"/>
                <w:rFonts w:eastAsia="SimSun"/>
                <w:lang w:val="en-US" w:eastAsia="zh-CN"/>
              </w:rPr>
            </w:pPr>
            <w:ins w:id="10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6949" w14:textId="77777777" w:rsidR="00E36C74" w:rsidRDefault="00E36C74" w:rsidP="00BB79A2">
            <w:pPr>
              <w:keepNext/>
              <w:keepLines/>
              <w:spacing w:after="0"/>
              <w:rPr>
                <w:ins w:id="10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5.4.2.1-2 Test 1)</w:t>
              </w:r>
            </w:ins>
          </w:p>
          <w:p w14:paraId="1561BD76" w14:textId="77777777" w:rsidR="00E36C74" w:rsidRPr="001A7EF6" w:rsidRDefault="00E36C74" w:rsidP="00BB79A2">
            <w:pPr>
              <w:keepNext/>
              <w:keepLines/>
              <w:spacing w:after="0"/>
              <w:rPr>
                <w:ins w:id="11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1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E0439" w14:textId="77777777" w:rsidR="00E36C74" w:rsidRPr="00C25669" w:rsidRDefault="00E36C74" w:rsidP="00BB79A2">
            <w:pPr>
              <w:pStyle w:val="TAL"/>
              <w:rPr>
                <w:ins w:id="112" w:author="Petter Karlsson" w:date="2022-10-13T11:54:00Z"/>
                <w:lang w:val="en-US" w:eastAsia="zh-CN"/>
              </w:rPr>
            </w:pPr>
          </w:p>
        </w:tc>
      </w:tr>
      <w:tr w:rsidR="00E36C74" w:rsidRPr="00C25669" w14:paraId="65B49A72" w14:textId="77777777" w:rsidTr="00BB79A2">
        <w:trPr>
          <w:trHeight w:val="58"/>
          <w:ins w:id="11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2215B" w14:textId="77777777" w:rsidR="00E36C74" w:rsidRPr="00C25669" w:rsidRDefault="00E36C74" w:rsidP="00BB79A2">
            <w:pPr>
              <w:pStyle w:val="TAL"/>
              <w:rPr>
                <w:ins w:id="11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67134" w14:textId="77777777" w:rsidR="00E36C74" w:rsidRPr="0062375F" w:rsidRDefault="00E36C74" w:rsidP="00BB79A2">
            <w:pPr>
              <w:pStyle w:val="TAL"/>
              <w:rPr>
                <w:ins w:id="115" w:author="Petter Karlsson" w:date="2022-10-13T11:54:00Z"/>
                <w:rFonts w:eastAsia="SimSun"/>
                <w:lang w:val="en-US" w:eastAsia="zh-CN"/>
              </w:rPr>
            </w:pPr>
            <w:ins w:id="116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CD3A" w14:textId="77777777" w:rsidR="00E36C74" w:rsidRPr="001A7EF6" w:rsidRDefault="00E36C74" w:rsidP="00BB79A2">
            <w:pPr>
              <w:pStyle w:val="TAL"/>
              <w:rPr>
                <w:ins w:id="117" w:author="Petter Karlsson" w:date="2022-10-13T11:54:00Z"/>
                <w:rFonts w:eastAsia="SimSun"/>
                <w:lang w:val="en-US" w:eastAsia="zh-CN"/>
              </w:rPr>
            </w:pPr>
            <w:ins w:id="11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154B" w14:textId="77777777" w:rsidR="00E36C74" w:rsidRPr="001A7EF6" w:rsidRDefault="00E36C74" w:rsidP="00BB79A2">
            <w:pPr>
              <w:keepNext/>
              <w:keepLines/>
              <w:spacing w:after="0"/>
              <w:rPr>
                <w:ins w:id="119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0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17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CB54F" w14:textId="77777777" w:rsidR="00E36C74" w:rsidRPr="00C25669" w:rsidRDefault="00E36C74" w:rsidP="00BB79A2">
            <w:pPr>
              <w:pStyle w:val="TAL"/>
              <w:rPr>
                <w:ins w:id="121" w:author="Petter Karlsson" w:date="2022-10-13T11:54:00Z"/>
                <w:lang w:val="en-US" w:eastAsia="zh-CN"/>
              </w:rPr>
            </w:pPr>
          </w:p>
        </w:tc>
      </w:tr>
      <w:tr w:rsidR="00E36C74" w:rsidRPr="00C25669" w14:paraId="797ECE42" w14:textId="77777777" w:rsidTr="00BB79A2">
        <w:trPr>
          <w:trHeight w:val="58"/>
          <w:ins w:id="12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60644" w14:textId="77777777" w:rsidR="00E36C74" w:rsidRPr="00C25669" w:rsidRDefault="00E36C74" w:rsidP="00BB79A2">
            <w:pPr>
              <w:pStyle w:val="TAL"/>
              <w:rPr>
                <w:ins w:id="12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B4C67" w14:textId="77777777" w:rsidR="00E36C74" w:rsidRPr="0062375F" w:rsidRDefault="00E36C74" w:rsidP="00BB79A2">
            <w:pPr>
              <w:pStyle w:val="TAL"/>
              <w:rPr>
                <w:ins w:id="124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BBE5" w14:textId="77777777" w:rsidR="00E36C74" w:rsidRPr="001A7EF6" w:rsidRDefault="00E36C74" w:rsidP="00BB79A2">
            <w:pPr>
              <w:pStyle w:val="TAL"/>
              <w:rPr>
                <w:ins w:id="125" w:author="Petter Karlsson" w:date="2022-10-13T11:54:00Z"/>
                <w:rFonts w:eastAsia="SimSun"/>
                <w:lang w:val="en-US" w:eastAsia="zh-CN"/>
              </w:rPr>
            </w:pPr>
            <w:ins w:id="126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2E0A" w14:textId="77777777" w:rsidR="00E36C74" w:rsidRPr="001A7EF6" w:rsidRDefault="00E36C74" w:rsidP="00BB79A2">
            <w:pPr>
              <w:keepNext/>
              <w:keepLines/>
              <w:spacing w:after="0"/>
              <w:rPr>
                <w:ins w:id="12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20B0D" w14:textId="77777777" w:rsidR="00E36C74" w:rsidRPr="00C25669" w:rsidRDefault="00E36C74" w:rsidP="00BB79A2">
            <w:pPr>
              <w:pStyle w:val="TAL"/>
              <w:rPr>
                <w:ins w:id="129" w:author="Petter Karlsson" w:date="2022-10-13T11:54:00Z"/>
                <w:lang w:val="en-US" w:eastAsia="zh-CN"/>
              </w:rPr>
            </w:pPr>
          </w:p>
        </w:tc>
      </w:tr>
      <w:tr w:rsidR="00E36C74" w:rsidRPr="00C25669" w14:paraId="69292743" w14:textId="77777777" w:rsidTr="00BB79A2">
        <w:trPr>
          <w:trHeight w:val="58"/>
          <w:ins w:id="13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BA055" w14:textId="77777777" w:rsidR="00E36C74" w:rsidRPr="00C25669" w:rsidRDefault="00E36C74" w:rsidP="00BB79A2">
            <w:pPr>
              <w:pStyle w:val="TAL"/>
              <w:rPr>
                <w:ins w:id="13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527" w14:textId="77777777" w:rsidR="00E36C74" w:rsidRPr="0062375F" w:rsidRDefault="00E36C74" w:rsidP="00BB79A2">
            <w:pPr>
              <w:pStyle w:val="TAL"/>
              <w:rPr>
                <w:ins w:id="13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BC74" w14:textId="77777777" w:rsidR="00E36C74" w:rsidRPr="001A7EF6" w:rsidRDefault="00E36C74" w:rsidP="00BB79A2">
            <w:pPr>
              <w:pStyle w:val="TAL"/>
              <w:rPr>
                <w:ins w:id="133" w:author="Petter Karlsson" w:date="2022-10-13T11:54:00Z"/>
                <w:rFonts w:eastAsia="SimSun"/>
                <w:lang w:val="en-US" w:eastAsia="zh-CN"/>
              </w:rPr>
            </w:pPr>
            <w:ins w:id="1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8C53" w14:textId="77777777" w:rsidR="00E36C74" w:rsidRDefault="00E36C74" w:rsidP="00BB79A2">
            <w:pPr>
              <w:keepNext/>
              <w:keepLines/>
              <w:spacing w:after="0"/>
              <w:rPr>
                <w:ins w:id="13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5.4.2.2-4 Test 1)</w:t>
              </w:r>
            </w:ins>
          </w:p>
          <w:p w14:paraId="1616325B" w14:textId="77777777" w:rsidR="00E36C74" w:rsidRPr="001A7EF6" w:rsidRDefault="00E36C74" w:rsidP="00BB79A2">
            <w:pPr>
              <w:keepNext/>
              <w:keepLines/>
              <w:spacing w:after="0"/>
              <w:rPr>
                <w:ins w:id="13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69D9B" w14:textId="77777777" w:rsidR="00E36C74" w:rsidRPr="00C25669" w:rsidRDefault="00E36C74" w:rsidP="00BB79A2">
            <w:pPr>
              <w:pStyle w:val="TAL"/>
              <w:rPr>
                <w:ins w:id="139" w:author="Petter Karlsson" w:date="2022-10-13T11:54:00Z"/>
                <w:lang w:val="en-US" w:eastAsia="zh-CN"/>
              </w:rPr>
            </w:pPr>
          </w:p>
        </w:tc>
      </w:tr>
      <w:tr w:rsidR="00E36C74" w:rsidRPr="00C25669" w14:paraId="449FFBC5" w14:textId="77777777" w:rsidTr="00BB79A2">
        <w:trPr>
          <w:trHeight w:val="58"/>
          <w:ins w:id="14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1B2A" w14:textId="77777777" w:rsidR="00E36C74" w:rsidRPr="00C25669" w:rsidRDefault="00E36C74" w:rsidP="00BB79A2">
            <w:pPr>
              <w:pStyle w:val="TAL"/>
              <w:rPr>
                <w:ins w:id="14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4B0" w14:textId="77777777" w:rsidR="00E36C74" w:rsidRPr="0062375F" w:rsidRDefault="00E36C74" w:rsidP="00BB79A2">
            <w:pPr>
              <w:pStyle w:val="TAL"/>
              <w:rPr>
                <w:ins w:id="14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9CA5" w14:textId="77777777" w:rsidR="00E36C74" w:rsidRPr="001A7EF6" w:rsidRDefault="00E36C74" w:rsidP="00BB79A2">
            <w:pPr>
              <w:pStyle w:val="TAL"/>
              <w:rPr>
                <w:ins w:id="143" w:author="Petter Karlsson" w:date="2022-10-13T11:54:00Z"/>
                <w:rFonts w:eastAsia="SimSun"/>
                <w:lang w:val="en-US" w:eastAsia="zh-CN"/>
              </w:rPr>
            </w:pPr>
            <w:ins w:id="14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57AF" w14:textId="77777777" w:rsidR="00E36C74" w:rsidRPr="001A7EF6" w:rsidRDefault="00E36C74" w:rsidP="00BB79A2">
            <w:pPr>
              <w:keepNext/>
              <w:keepLines/>
              <w:spacing w:after="0"/>
              <w:rPr>
                <w:ins w:id="14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4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A438" w14:textId="77777777" w:rsidR="00E36C74" w:rsidRPr="00C25669" w:rsidRDefault="00E36C74" w:rsidP="00BB79A2">
            <w:pPr>
              <w:pStyle w:val="TAL"/>
              <w:rPr>
                <w:ins w:id="147" w:author="Petter Karlsson" w:date="2022-10-13T11:54:00Z"/>
                <w:lang w:val="en-US" w:eastAsia="zh-CN"/>
              </w:rPr>
            </w:pPr>
          </w:p>
        </w:tc>
      </w:tr>
      <w:tr w:rsidR="00E36C74" w:rsidRPr="00C25669" w14:paraId="043B97D7" w14:textId="77777777" w:rsidTr="00BB79A2">
        <w:trPr>
          <w:trHeight w:val="58"/>
          <w:ins w:id="148" w:author="Petter Karlsson" w:date="2022-10-13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7F1F" w14:textId="77777777" w:rsidR="00E36C74" w:rsidRPr="00C25669" w:rsidRDefault="00E36C74" w:rsidP="00BB79A2">
            <w:pPr>
              <w:pStyle w:val="TAN"/>
              <w:rPr>
                <w:ins w:id="149" w:author="Petter Karlsson" w:date="2022-10-13T11:54:00Z"/>
                <w:lang w:val="en-US" w:eastAsia="zh-CN"/>
              </w:rPr>
            </w:pPr>
            <w:ins w:id="150" w:author="Petter Karlsson" w:date="2022-10-13T11:54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6CA93F65" w14:textId="77777777" w:rsidR="00E36C74" w:rsidRPr="00F43D01" w:rsidRDefault="00E36C74" w:rsidP="00E36C74">
      <w:pPr>
        <w:rPr>
          <w:lang w:eastAsia="zh-CN"/>
        </w:rPr>
      </w:pPr>
    </w:p>
    <w:p w14:paraId="519F42F1" w14:textId="3779507A" w:rsidR="00E36C74" w:rsidRPr="00E36C74" w:rsidRDefault="00E36C74" w:rsidP="00E36C74">
      <w:pPr>
        <w:pStyle w:val="Heading2"/>
      </w:pPr>
      <w:bookmarkStart w:id="151" w:name="_Toc68246673"/>
      <w:bookmarkStart w:id="152" w:name="_Toc75789933"/>
      <w:bookmarkStart w:id="153" w:name="_Toc84264563"/>
      <w:bookmarkStart w:id="154" w:name="_Toc90560688"/>
      <w:r w:rsidRPr="00F43D01">
        <w:lastRenderedPageBreak/>
        <w:t>5.2</w:t>
      </w:r>
      <w:r w:rsidRPr="00F43D01">
        <w:tab/>
        <w:t>PDSCH demodulation requirements</w:t>
      </w:r>
      <w:bookmarkEnd w:id="151"/>
      <w:bookmarkEnd w:id="152"/>
      <w:bookmarkEnd w:id="153"/>
      <w:bookmarkEnd w:id="154"/>
    </w:p>
    <w:p w14:paraId="795433C7" w14:textId="75B5E29F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D07B" w14:textId="77777777" w:rsidR="00537026" w:rsidRDefault="00537026">
      <w:r>
        <w:separator/>
      </w:r>
    </w:p>
  </w:endnote>
  <w:endnote w:type="continuationSeparator" w:id="0">
    <w:p w14:paraId="4ABF10A5" w14:textId="77777777" w:rsidR="00537026" w:rsidRDefault="0053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6701" w14:textId="77777777" w:rsidR="00537026" w:rsidRDefault="00537026">
      <w:r>
        <w:separator/>
      </w:r>
    </w:p>
  </w:footnote>
  <w:footnote w:type="continuationSeparator" w:id="0">
    <w:p w14:paraId="101911CF" w14:textId="77777777" w:rsidR="00537026" w:rsidRDefault="0053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9E6"/>
    <w:rsid w:val="00145D43"/>
    <w:rsid w:val="00192C46"/>
    <w:rsid w:val="001A08B3"/>
    <w:rsid w:val="001A7B60"/>
    <w:rsid w:val="001B52F0"/>
    <w:rsid w:val="001B7A65"/>
    <w:rsid w:val="001C34EF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86535"/>
    <w:rsid w:val="002B5741"/>
    <w:rsid w:val="002C31F3"/>
    <w:rsid w:val="002E472E"/>
    <w:rsid w:val="002E7285"/>
    <w:rsid w:val="00305409"/>
    <w:rsid w:val="00327926"/>
    <w:rsid w:val="003434E6"/>
    <w:rsid w:val="003609EF"/>
    <w:rsid w:val="0036231A"/>
    <w:rsid w:val="00374DD4"/>
    <w:rsid w:val="003E1A36"/>
    <w:rsid w:val="00405455"/>
    <w:rsid w:val="00410371"/>
    <w:rsid w:val="004242F1"/>
    <w:rsid w:val="00437A3F"/>
    <w:rsid w:val="004B75B7"/>
    <w:rsid w:val="004E65B0"/>
    <w:rsid w:val="005141D9"/>
    <w:rsid w:val="0051580D"/>
    <w:rsid w:val="005356C3"/>
    <w:rsid w:val="00537026"/>
    <w:rsid w:val="00544C0F"/>
    <w:rsid w:val="00547111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71C25"/>
    <w:rsid w:val="00792342"/>
    <w:rsid w:val="007977A8"/>
    <w:rsid w:val="007A28FB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432F4"/>
    <w:rsid w:val="009777D9"/>
    <w:rsid w:val="00991B88"/>
    <w:rsid w:val="009A5753"/>
    <w:rsid w:val="009A579D"/>
    <w:rsid w:val="009E3297"/>
    <w:rsid w:val="009F734F"/>
    <w:rsid w:val="00A246B6"/>
    <w:rsid w:val="00A44948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85D28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20C1"/>
    <w:rsid w:val="00E34898"/>
    <w:rsid w:val="00E36C74"/>
    <w:rsid w:val="00E40823"/>
    <w:rsid w:val="00EB09B7"/>
    <w:rsid w:val="00EE1301"/>
    <w:rsid w:val="00EE1404"/>
    <w:rsid w:val="00EE7D7C"/>
    <w:rsid w:val="00F25D98"/>
    <w:rsid w:val="00F300FB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</cp:revision>
  <cp:lastPrinted>1899-12-31T23:00:00Z</cp:lastPrinted>
  <dcterms:created xsi:type="dcterms:W3CDTF">2022-11-07T15:49:00Z</dcterms:created>
  <dcterms:modified xsi:type="dcterms:W3CDTF">2022-11-30T13:04:00Z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